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0"/>
        <w:tblW w:w="5314" w:type="pct"/>
        <w:tblInd w:w="-925" w:type="dxa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3024"/>
        <w:gridCol w:w="12004"/>
      </w:tblGrid>
      <w:tr w:rsidR="001F3769" w:rsidRPr="00934BF4" w:rsidTr="00461D1C">
        <w:tc>
          <w:tcPr>
            <w:tcW w:w="1006" w:type="pct"/>
            <w:shd w:val="clear" w:color="auto" w:fill="B6DDE8" w:themeFill="accent5" w:themeFillTint="66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Oś priorytetowa</w:t>
            </w:r>
          </w:p>
        </w:tc>
        <w:tc>
          <w:tcPr>
            <w:tcW w:w="3994" w:type="pct"/>
            <w:shd w:val="clear" w:color="auto" w:fill="B6DDE8" w:themeFill="accent5" w:themeFillTint="66"/>
          </w:tcPr>
          <w:p w:rsidR="001F3769" w:rsidRPr="00934BF4" w:rsidRDefault="001F3769" w:rsidP="00461D1C">
            <w:pPr>
              <w:pStyle w:val="Nagwek1"/>
              <w:outlineLvl w:val="0"/>
              <w:rPr>
                <w:sz w:val="18"/>
                <w:szCs w:val="18"/>
              </w:rPr>
            </w:pPr>
            <w:bookmarkStart w:id="0" w:name="_Toc483308488"/>
            <w:bookmarkStart w:id="1" w:name="_Toc1388828"/>
            <w:r w:rsidRPr="00934BF4">
              <w:rPr>
                <w:sz w:val="18"/>
                <w:szCs w:val="18"/>
              </w:rPr>
              <w:t>V Zrównoważony transport</w:t>
            </w:r>
            <w:bookmarkEnd w:id="0"/>
            <w:bookmarkEnd w:id="1"/>
          </w:p>
        </w:tc>
      </w:tr>
      <w:tr w:rsidR="001F3769" w:rsidRPr="00934BF4" w:rsidTr="00461D1C">
        <w:tc>
          <w:tcPr>
            <w:tcW w:w="1006" w:type="pct"/>
            <w:shd w:val="clear" w:color="auto" w:fill="B6DDE8" w:themeFill="accent5" w:themeFillTint="66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Priorytet inwestycyjny</w:t>
            </w:r>
          </w:p>
        </w:tc>
        <w:tc>
          <w:tcPr>
            <w:tcW w:w="3994" w:type="pct"/>
            <w:shd w:val="clear" w:color="auto" w:fill="B6DDE8" w:themeFill="accent5" w:themeFillTint="66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7b Zwiększanie mobilności regionalnej poprzez łączenie węz</w:t>
            </w:r>
            <w:r w:rsidRPr="00934BF4">
              <w:rPr>
                <w:rFonts w:ascii="Myriad Pro" w:eastAsiaTheme="majorEastAsia" w:hAnsi="Myriad Pro" w:cstheme="majorBidi"/>
                <w:bCs/>
                <w:sz w:val="18"/>
                <w:szCs w:val="18"/>
              </w:rPr>
              <w:t>ł</w:t>
            </w:r>
            <w:r w:rsidRPr="00934BF4">
              <w:rPr>
                <w:rFonts w:ascii="Myriad Pro" w:hAnsi="Myriad Pro"/>
                <w:sz w:val="18"/>
                <w:szCs w:val="18"/>
              </w:rPr>
              <w:t>ów drugorzędnych i trzeciorzędnych z infrastrukturą TEN-T, w tym z węzłami multimodalnymi</w:t>
            </w:r>
          </w:p>
        </w:tc>
      </w:tr>
      <w:tr w:rsidR="001F3769" w:rsidRPr="00934BF4" w:rsidTr="00461D1C">
        <w:tc>
          <w:tcPr>
            <w:tcW w:w="1006" w:type="pct"/>
            <w:shd w:val="clear" w:color="auto" w:fill="B6DDE8" w:themeFill="accent5" w:themeFillTint="66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 xml:space="preserve">Działanie </w:t>
            </w:r>
          </w:p>
        </w:tc>
        <w:tc>
          <w:tcPr>
            <w:tcW w:w="3994" w:type="pct"/>
            <w:shd w:val="clear" w:color="auto" w:fill="B6DDE8" w:themeFill="accent5" w:themeFillTint="66"/>
          </w:tcPr>
          <w:p w:rsidR="001F3769" w:rsidRPr="00934BF4" w:rsidRDefault="001F3769" w:rsidP="00461D1C">
            <w:pPr>
              <w:outlineLvl w:val="1"/>
              <w:rPr>
                <w:rFonts w:ascii="Myriad Pro" w:eastAsia="Times New Roman" w:hAnsi="Myriad Pro" w:cs="Times New Roman"/>
                <w:sz w:val="18"/>
                <w:szCs w:val="18"/>
                <w:lang w:eastAsia="pl-PL"/>
              </w:rPr>
            </w:pPr>
            <w:bookmarkStart w:id="2" w:name="_Toc483308489"/>
            <w:bookmarkStart w:id="3" w:name="_Toc492038507"/>
            <w:bookmarkStart w:id="4" w:name="_Toc1388829"/>
            <w:r w:rsidRPr="00934BF4">
              <w:rPr>
                <w:rFonts w:ascii="Myriad Pro" w:eastAsia="Times New Roman" w:hAnsi="Myriad Pro" w:cs="Times New Roman"/>
                <w:sz w:val="18"/>
                <w:szCs w:val="18"/>
                <w:lang w:eastAsia="pl-PL"/>
              </w:rPr>
              <w:t>5.1 Budowa i przebudowa dróg regionalnych (wojewódzkich)</w:t>
            </w:r>
            <w:bookmarkEnd w:id="2"/>
            <w:bookmarkEnd w:id="3"/>
            <w:bookmarkEnd w:id="4"/>
          </w:p>
        </w:tc>
      </w:tr>
    </w:tbl>
    <w:p w:rsidR="001F3769" w:rsidRPr="00934BF4" w:rsidRDefault="001F3769" w:rsidP="001F3769">
      <w:pPr>
        <w:spacing w:after="0"/>
        <w:rPr>
          <w:rFonts w:ascii="Myriad Pro" w:hAnsi="Myriad Pro"/>
          <w:sz w:val="18"/>
          <w:szCs w:val="18"/>
        </w:rPr>
      </w:pPr>
    </w:p>
    <w:tbl>
      <w:tblPr>
        <w:tblStyle w:val="Tabela-Siatka10"/>
        <w:tblW w:w="5314" w:type="pct"/>
        <w:tblInd w:w="-925" w:type="dxa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451"/>
        <w:gridCol w:w="1428"/>
        <w:gridCol w:w="8328"/>
        <w:gridCol w:w="4821"/>
      </w:tblGrid>
      <w:tr w:rsidR="001F3769" w:rsidRPr="00934BF4" w:rsidTr="00461D1C">
        <w:tc>
          <w:tcPr>
            <w:tcW w:w="5000" w:type="pct"/>
            <w:gridSpan w:val="4"/>
            <w:shd w:val="clear" w:color="auto" w:fill="D9D9D9" w:themeFill="background1" w:themeFillShade="D9"/>
          </w:tcPr>
          <w:p w:rsidR="001F3769" w:rsidRPr="00934BF4" w:rsidRDefault="001F3769" w:rsidP="00461D1C">
            <w:pPr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b/>
                <w:sz w:val="18"/>
                <w:szCs w:val="18"/>
              </w:rPr>
              <w:t>Kryteria dopuszczalności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L.p.</w:t>
            </w:r>
          </w:p>
        </w:tc>
        <w:tc>
          <w:tcPr>
            <w:tcW w:w="475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Nazwa kryterium</w:t>
            </w:r>
          </w:p>
        </w:tc>
        <w:tc>
          <w:tcPr>
            <w:tcW w:w="277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Definicja kryterium</w:t>
            </w:r>
          </w:p>
        </w:tc>
        <w:tc>
          <w:tcPr>
            <w:tcW w:w="1604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Opis znaczenia kryterium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</w:t>
            </w:r>
          </w:p>
        </w:tc>
        <w:tc>
          <w:tcPr>
            <w:tcW w:w="475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</w:t>
            </w:r>
          </w:p>
        </w:tc>
        <w:tc>
          <w:tcPr>
            <w:tcW w:w="277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</w:t>
            </w:r>
          </w:p>
        </w:tc>
        <w:tc>
          <w:tcPr>
            <w:tcW w:w="1604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4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1.1</w:t>
            </w:r>
          </w:p>
        </w:tc>
        <w:tc>
          <w:tcPr>
            <w:tcW w:w="475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Zgodność z celem szczegółowym i rezultatami priorytetu inwestycyjnego</w:t>
            </w:r>
          </w:p>
        </w:tc>
        <w:tc>
          <w:tcPr>
            <w:tcW w:w="277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 koresponduje ze wskaźnikami strategicznymi określonymi w RPO WZ 2014-2020. Projekt jest zgodny z celem działania oraz wpływa na osiągnięcie wskaźników rezultatu określonych w SOOP.</w:t>
            </w:r>
          </w:p>
        </w:tc>
        <w:tc>
          <w:tcPr>
            <w:tcW w:w="1604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 xml:space="preserve">Projekty niespełniające kryterium są odrzucane. 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1.2</w:t>
            </w:r>
          </w:p>
        </w:tc>
        <w:tc>
          <w:tcPr>
            <w:tcW w:w="475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Zgodność z typami projektów</w:t>
            </w:r>
          </w:p>
        </w:tc>
        <w:tc>
          <w:tcPr>
            <w:tcW w:w="277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 jest zgodny z typami projektów wskazanymi w regulaminie konkursu.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Opis projektu wskazuje na zgodność ze wskazanym przez Wnioskodawcę typem projektu. Charakter przewidywanych działań, wskaźniki produktu, wydatki kwalifikowalne dają pewność, że mamy do czynienia z typem projektu zaplanowanym do wsparcia w ramach działania 5.1.</w:t>
            </w:r>
          </w:p>
        </w:tc>
        <w:tc>
          <w:tcPr>
            <w:tcW w:w="1604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1.3</w:t>
            </w:r>
          </w:p>
        </w:tc>
        <w:tc>
          <w:tcPr>
            <w:tcW w:w="475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Zgodność z zasadami horyzontalnymi</w:t>
            </w:r>
          </w:p>
        </w:tc>
        <w:tc>
          <w:tcPr>
            <w:tcW w:w="2771" w:type="pct"/>
          </w:tcPr>
          <w:p w:rsidR="001F3769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 jest zgodny z właściwymi politykami i zasadami wspólnotowymi:</w:t>
            </w:r>
          </w:p>
          <w:p w:rsidR="001F3769" w:rsidRDefault="001F3769" w:rsidP="001F3769">
            <w:pPr>
              <w:pStyle w:val="Akapitzlist"/>
              <w:numPr>
                <w:ilvl w:val="0"/>
                <w:numId w:val="3"/>
              </w:numPr>
              <w:ind w:left="462"/>
              <w:rPr>
                <w:sz w:val="18"/>
                <w:szCs w:val="18"/>
              </w:rPr>
            </w:pPr>
            <w:r w:rsidRPr="004D574E">
              <w:rPr>
                <w:sz w:val="18"/>
                <w:szCs w:val="18"/>
              </w:rPr>
              <w:t>zrównoważonego rozwoju,</w:t>
            </w:r>
          </w:p>
          <w:p w:rsidR="001F3769" w:rsidRPr="004D574E" w:rsidRDefault="001F3769" w:rsidP="001F3769">
            <w:pPr>
              <w:pStyle w:val="Akapitzlist"/>
              <w:numPr>
                <w:ilvl w:val="0"/>
                <w:numId w:val="3"/>
              </w:numPr>
              <w:ind w:left="462"/>
              <w:rPr>
                <w:sz w:val="18"/>
                <w:szCs w:val="18"/>
              </w:rPr>
            </w:pPr>
            <w:r w:rsidRPr="004D574E">
              <w:rPr>
                <w:sz w:val="18"/>
                <w:szCs w:val="18"/>
              </w:rPr>
              <w:t xml:space="preserve"> promowania i realizacji zasady równości szans i niedyskryminacji w tym. m. in koniecznością stosowania zasady uniwersalnego projektowania. 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 xml:space="preserve">Uniwersalne projektowanie to projektowanie produktów, środowiska, programów i usług w taki sposób, by były użyteczne dla wszystkich, w możliwie największym stopniu, bez potrzeby późniejszej adaptacji lub specjalistycznego projektowania. 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 zakłada dostępność dla jak najszerszego grona odbiorców, w szczególności osób z niepełnosprawnościami.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 xml:space="preserve">Nie ma możliwości wsparcia projektu, który nie spełnia ww. przesłanek. </w:t>
            </w:r>
          </w:p>
        </w:tc>
        <w:tc>
          <w:tcPr>
            <w:tcW w:w="1604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1.4</w:t>
            </w:r>
          </w:p>
        </w:tc>
        <w:tc>
          <w:tcPr>
            <w:tcW w:w="475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Zasadność realizacji projektu</w:t>
            </w:r>
          </w:p>
        </w:tc>
        <w:tc>
          <w:tcPr>
            <w:tcW w:w="2771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 został wskazany w Planie Inwestycji Transportowych Województwa Zachodniopomorskiego.</w:t>
            </w:r>
          </w:p>
        </w:tc>
        <w:tc>
          <w:tcPr>
            <w:tcW w:w="1604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1.5</w:t>
            </w:r>
          </w:p>
        </w:tc>
        <w:tc>
          <w:tcPr>
            <w:tcW w:w="475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 xml:space="preserve">Zgodność realizacji </w:t>
            </w:r>
            <w:r w:rsidRPr="00934BF4">
              <w:rPr>
                <w:rFonts w:ascii="Myriad Pro" w:hAnsi="Myriad Pro"/>
                <w:sz w:val="18"/>
                <w:szCs w:val="18"/>
              </w:rPr>
              <w:lastRenderedPageBreak/>
              <w:t xml:space="preserve">projektu przed dniem złożenia wniosku o dofinansowanie </w:t>
            </w:r>
          </w:p>
        </w:tc>
        <w:tc>
          <w:tcPr>
            <w:tcW w:w="2771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lastRenderedPageBreak/>
              <w:t>Jeżeli projekt rozpoczął się przed dniem złożenia wniosku o dofinansowanie, to przestrzegano obowiązujących przepisów prawa dotyczących danego projektu.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lastRenderedPageBreak/>
              <w:t>Czy projekt nie zakończył się przed złożeniem wniosku o dofinansowanie w rozumieniu rozporządzenia ogólnego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(1303/2013).</w:t>
            </w:r>
          </w:p>
        </w:tc>
        <w:tc>
          <w:tcPr>
            <w:tcW w:w="1604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lastRenderedPageBreak/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lastRenderedPageBreak/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lastRenderedPageBreak/>
              <w:t>1.6</w:t>
            </w:r>
          </w:p>
        </w:tc>
        <w:tc>
          <w:tcPr>
            <w:tcW w:w="475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Kwalifikowalność projektu</w:t>
            </w:r>
          </w:p>
        </w:tc>
        <w:tc>
          <w:tcPr>
            <w:tcW w:w="2771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 przyczyni się do rozwoju województwa zachodniopomorskiego</w:t>
            </w:r>
            <w:r w:rsidRPr="00934BF4">
              <w:rPr>
                <w:rFonts w:ascii="Myriad Pro" w:hAnsi="Myriad Pro"/>
                <w:sz w:val="18"/>
                <w:szCs w:val="18"/>
                <w:u w:val="single"/>
              </w:rPr>
              <w:t>.</w:t>
            </w:r>
            <w:r w:rsidRPr="00934BF4">
              <w:rPr>
                <w:rFonts w:ascii="Myriad Pro" w:hAnsi="Myriad Pro"/>
                <w:sz w:val="18"/>
                <w:szCs w:val="18"/>
              </w:rPr>
              <w:t xml:space="preserve"> Projekt ma wpływ na sytuację społeczno-gospodarczą województwa zachodniopomorskiego. Projekt przyniesie korzyści mieszkańcom województwa zachodniopomorskiego. ENPV &gt;0.</w:t>
            </w:r>
          </w:p>
          <w:p w:rsidR="001F3769" w:rsidRDefault="001F3769" w:rsidP="00461D1C">
            <w:pPr>
              <w:rPr>
                <w:ins w:id="5" w:author="Dominika Dalbiak-Nowak" w:date="2019-09-26T10:20:00Z"/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 przyczynia się do łączenia obszarów województwa z siecią TEN-T, usuwania wąskich gardeł lub wypełnia brak i sieci.</w:t>
            </w:r>
          </w:p>
          <w:p w:rsidR="003434B8" w:rsidRDefault="003434B8" w:rsidP="00461D1C">
            <w:pPr>
              <w:rPr>
                <w:ins w:id="6" w:author="Dominika Dalbiak-Nowak" w:date="2019-09-26T10:14:00Z"/>
                <w:rFonts w:ascii="Myriad Pro" w:hAnsi="Myriad Pro"/>
                <w:sz w:val="18"/>
                <w:szCs w:val="18"/>
              </w:rPr>
            </w:pPr>
            <w:bookmarkStart w:id="7" w:name="_GoBack"/>
            <w:bookmarkEnd w:id="7"/>
          </w:p>
          <w:p w:rsidR="001D449F" w:rsidRPr="00934BF4" w:rsidRDefault="001D449F" w:rsidP="001D449F">
            <w:pPr>
              <w:rPr>
                <w:rFonts w:ascii="Myriad Pro" w:hAnsi="Myriad Pro"/>
                <w:sz w:val="18"/>
                <w:szCs w:val="18"/>
              </w:rPr>
            </w:pPr>
            <w:ins w:id="8" w:author="Dominika Dalbiak-Nowak" w:date="2019-09-26T10:14:00Z">
              <w:r>
                <w:rPr>
                  <w:rFonts w:ascii="Myriad Pro" w:hAnsi="Myriad Pro"/>
                  <w:sz w:val="18"/>
                  <w:szCs w:val="18"/>
                </w:rPr>
                <w:t>Projekt spełnia wymóg w zakresie minimalnej nośności dróg</w:t>
              </w:r>
            </w:ins>
            <w:ins w:id="9" w:author="Dominika Dalbiak-Nowak" w:date="2019-09-26T10:17:00Z">
              <w:r w:rsidR="001F3FBC">
                <w:rPr>
                  <w:rFonts w:ascii="Myriad Pro" w:hAnsi="Myriad Pro"/>
                  <w:sz w:val="18"/>
                  <w:szCs w:val="18"/>
                </w:rPr>
                <w:t xml:space="preserve"> zgodnie z wyrokiem Trybunału Sprawiedliwości Unii Europejskiej z 21 marca 2019 r.</w:t>
              </w:r>
            </w:ins>
            <w:ins w:id="10" w:author="Dominika Dalbiak-Nowak" w:date="2019-09-26T10:18:00Z">
              <w:r w:rsidR="001F3FBC">
                <w:rPr>
                  <w:rFonts w:ascii="Myriad Pro" w:hAnsi="Myriad Pro"/>
                  <w:sz w:val="18"/>
                  <w:szCs w:val="18"/>
                </w:rPr>
                <w:t xml:space="preserve"> w sprawie C-127/17 Komisja Europejska przeciwko Polsce</w:t>
              </w:r>
            </w:ins>
            <w:ins w:id="11" w:author="Dominika Dalbiak-Nowak" w:date="2019-09-26T10:14:00Z">
              <w:r>
                <w:rPr>
                  <w:rFonts w:ascii="Myriad Pro" w:hAnsi="Myriad Pro"/>
                  <w:sz w:val="18"/>
                  <w:szCs w:val="18"/>
                </w:rPr>
                <w:t xml:space="preserve">, tzn. </w:t>
              </w:r>
            </w:ins>
            <w:ins w:id="12" w:author="Dominika Dalbiak-Nowak" w:date="2019-09-26T10:15:00Z">
              <w:r>
                <w:rPr>
                  <w:rFonts w:ascii="Myriad Pro" w:hAnsi="Myriad Pro"/>
                  <w:sz w:val="18"/>
                  <w:szCs w:val="18"/>
                </w:rPr>
                <w:t>jest przystosowany do ruchu pojazdów o dopuszczalnym nacisku pojedynczej osi napędowej do 11,5 t</w:t>
              </w:r>
            </w:ins>
            <w:ins w:id="13" w:author="Dominika Dalbiak-Nowak" w:date="2019-09-26T10:17:00Z">
              <w:r w:rsidR="001F3FBC">
                <w:rPr>
                  <w:rFonts w:ascii="Myriad Pro" w:hAnsi="Myriad Pro"/>
                  <w:sz w:val="18"/>
                  <w:szCs w:val="18"/>
                </w:rPr>
                <w:t>.</w:t>
              </w:r>
            </w:ins>
          </w:p>
        </w:tc>
        <w:tc>
          <w:tcPr>
            <w:tcW w:w="1604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1.7</w:t>
            </w:r>
          </w:p>
        </w:tc>
        <w:tc>
          <w:tcPr>
            <w:tcW w:w="475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Gotowość projektu do funkcjonowania bezpośrednio po zakończeniu inwestycji</w:t>
            </w:r>
          </w:p>
        </w:tc>
        <w:tc>
          <w:tcPr>
            <w:tcW w:w="2771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 xml:space="preserve">Możliwe jest korzystanie z produktów wytworzonych </w:t>
            </w:r>
            <w:r w:rsidRPr="00934BF4">
              <w:rPr>
                <w:rFonts w:ascii="Myriad Pro" w:hAnsi="Myriad Pro"/>
                <w:sz w:val="18"/>
                <w:szCs w:val="18"/>
              </w:rPr>
              <w:br/>
              <w:t xml:space="preserve">w wyniku realizacji projektu bezpośrednio po jego zakończeniu. Opis projektu wyraźnie wskazuje na to, że bezpośrednio po zakończeniu realizacji projektu możliwe jest wykorzystanie pełnej funkcjonalności infrastruktury </w:t>
            </w:r>
            <w:r w:rsidRPr="00934BF4">
              <w:rPr>
                <w:rFonts w:ascii="Myriad Pro" w:hAnsi="Myriad Pro"/>
                <w:sz w:val="18"/>
                <w:szCs w:val="18"/>
              </w:rPr>
              <w:br/>
              <w:t>i nie wymaga dodatkowych działań (innych projektów itp.) w celu jej pełnego wykorzystania.</w:t>
            </w:r>
          </w:p>
        </w:tc>
        <w:tc>
          <w:tcPr>
            <w:tcW w:w="1604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1.8</w:t>
            </w:r>
          </w:p>
        </w:tc>
        <w:tc>
          <w:tcPr>
            <w:tcW w:w="475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Bezpieczeństwo uczestników ruchu drogowego</w:t>
            </w:r>
          </w:p>
        </w:tc>
        <w:tc>
          <w:tcPr>
            <w:tcW w:w="2771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Realizacja projektu przyczyni się do poprawy bezpieczeństwa niechronionych uczestników ruchu.</w:t>
            </w:r>
          </w:p>
        </w:tc>
        <w:tc>
          <w:tcPr>
            <w:tcW w:w="1604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1.9</w:t>
            </w:r>
          </w:p>
        </w:tc>
        <w:tc>
          <w:tcPr>
            <w:tcW w:w="475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Wpływ na rozwój społeczno-gospodarczy</w:t>
            </w:r>
          </w:p>
        </w:tc>
        <w:tc>
          <w:tcPr>
            <w:tcW w:w="2771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 będzie rozwiązywać istotne problemy komunikacyjne głównie w zakresie dostępności komunikacyjnej do obszarów, które mają szansę na rozwój społeczny, gospodarczy i tworzenie miejsc pracy.</w:t>
            </w:r>
          </w:p>
        </w:tc>
        <w:tc>
          <w:tcPr>
            <w:tcW w:w="1604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Ocena spełniania kryterium polega na przypisaniu wartości logicznych „tak”, „nie”.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1.10</w:t>
            </w:r>
          </w:p>
        </w:tc>
        <w:tc>
          <w:tcPr>
            <w:tcW w:w="475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Wiarygodność popytu</w:t>
            </w:r>
          </w:p>
        </w:tc>
        <w:tc>
          <w:tcPr>
            <w:tcW w:w="2771" w:type="pct"/>
            <w:shd w:val="clear" w:color="auto" w:fill="auto"/>
            <w:vAlign w:val="bottom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Wiarygodność analizy popytu dokonanej na podstawie realistycznych szacunków oraz w zgodzie z głównymi tendencjami demograficznymi i rozwojem sytuacji w danym sektorze, która uzasadnia zapotrzebowanie na projekt oraz ogólny potencjał infrastruktury projektu.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Cele projektu wynikają z analizy potrzeb.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Projekt zakłada działania wykonalne w kontekście analizy potrzeb.</w:t>
            </w:r>
          </w:p>
        </w:tc>
        <w:tc>
          <w:tcPr>
            <w:tcW w:w="1604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Ocena spełniania kryterium polega na przypisaniu wartości logicznych „tak”, „nie”.</w:t>
            </w:r>
          </w:p>
        </w:tc>
      </w:tr>
      <w:tr w:rsidR="001F3769" w:rsidRPr="00934BF4" w:rsidTr="00461D1C">
        <w:tc>
          <w:tcPr>
            <w:tcW w:w="15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1.11</w:t>
            </w:r>
          </w:p>
        </w:tc>
        <w:tc>
          <w:tcPr>
            <w:tcW w:w="475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Poprawność analizy wariantowości</w:t>
            </w:r>
          </w:p>
        </w:tc>
        <w:tc>
          <w:tcPr>
            <w:tcW w:w="2771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Adekwatność jakości analizy wariantów. Przeanalizowano najważniejsze warianty i wybrano wariant najlepszy dla realizacji projektu, zawierającej uzasadnienie wybranego wariantu.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Warianty zostały przygotowane pod kątem zróżnicowanego wpływu na środowisko.</w:t>
            </w:r>
          </w:p>
        </w:tc>
        <w:tc>
          <w:tcPr>
            <w:tcW w:w="1604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Ocena spełniania kryterium polega na przypisaniu wartości logicznych „tak”, „nie”.</w:t>
            </w:r>
          </w:p>
        </w:tc>
      </w:tr>
    </w:tbl>
    <w:p w:rsidR="001F3769" w:rsidRPr="00934BF4" w:rsidRDefault="001F3769" w:rsidP="001F3769">
      <w:pPr>
        <w:spacing w:after="0"/>
        <w:rPr>
          <w:rFonts w:ascii="Myriad Pro" w:hAnsi="Myriad Pro"/>
          <w:sz w:val="18"/>
          <w:szCs w:val="18"/>
        </w:rPr>
        <w:sectPr w:rsidR="001F3769" w:rsidRPr="00934BF4" w:rsidSect="007B7712">
          <w:headerReference w:type="default" r:id="rId9"/>
          <w:footerReference w:type="default" r:id="rId10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10"/>
        <w:tblW w:w="5327" w:type="pct"/>
        <w:tblInd w:w="-925" w:type="dxa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425"/>
        <w:gridCol w:w="1561"/>
        <w:gridCol w:w="9072"/>
        <w:gridCol w:w="4007"/>
      </w:tblGrid>
      <w:tr w:rsidR="001F3769" w:rsidRPr="00934BF4" w:rsidTr="00461D1C">
        <w:tc>
          <w:tcPr>
            <w:tcW w:w="5000" w:type="pct"/>
            <w:gridSpan w:val="4"/>
            <w:shd w:val="clear" w:color="auto" w:fill="D9D9D9" w:themeFill="background1" w:themeFillShade="D9"/>
          </w:tcPr>
          <w:p w:rsidR="001F3769" w:rsidRPr="00934BF4" w:rsidRDefault="001F3769" w:rsidP="00461D1C">
            <w:pPr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b/>
                <w:sz w:val="18"/>
                <w:szCs w:val="18"/>
              </w:rPr>
              <w:lastRenderedPageBreak/>
              <w:t>Kryteria administracyjności</w:t>
            </w:r>
          </w:p>
        </w:tc>
      </w:tr>
      <w:tr w:rsidR="001F3769" w:rsidRPr="00934BF4" w:rsidTr="00461D1C"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L.p.</w:t>
            </w:r>
          </w:p>
        </w:tc>
        <w:tc>
          <w:tcPr>
            <w:tcW w:w="518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Nazwa kryterium</w:t>
            </w:r>
          </w:p>
        </w:tc>
        <w:tc>
          <w:tcPr>
            <w:tcW w:w="301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Definicja kryterium</w:t>
            </w:r>
          </w:p>
        </w:tc>
        <w:tc>
          <w:tcPr>
            <w:tcW w:w="133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Opis znaczenia kryterium</w:t>
            </w:r>
          </w:p>
        </w:tc>
      </w:tr>
      <w:tr w:rsidR="001F3769" w:rsidRPr="00934BF4" w:rsidTr="00461D1C"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</w:t>
            </w:r>
          </w:p>
        </w:tc>
        <w:tc>
          <w:tcPr>
            <w:tcW w:w="518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</w:t>
            </w:r>
          </w:p>
        </w:tc>
        <w:tc>
          <w:tcPr>
            <w:tcW w:w="301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</w:t>
            </w:r>
          </w:p>
        </w:tc>
        <w:tc>
          <w:tcPr>
            <w:tcW w:w="133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4</w:t>
            </w:r>
          </w:p>
        </w:tc>
      </w:tr>
      <w:tr w:rsidR="001F3769" w:rsidRPr="00934BF4" w:rsidTr="00461D1C"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2.1</w:t>
            </w:r>
          </w:p>
        </w:tc>
        <w:tc>
          <w:tcPr>
            <w:tcW w:w="518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Możliwość oceny merytorycznej wniosku</w:t>
            </w:r>
          </w:p>
        </w:tc>
        <w:tc>
          <w:tcPr>
            <w:tcW w:w="301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 xml:space="preserve">Wszystkie pola we wniosku są wypełnione w taki sposób, że dają możliwość oceny merytorycznej wniosku. 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Wniosek zawiera szczegółowe opisy dotyczące produktów lub usług, które mają być dostarczone w ramach operacji, plan finansowy oraz termin realizacji.</w:t>
            </w:r>
          </w:p>
          <w:p w:rsidR="001F3769" w:rsidRPr="00934BF4" w:rsidRDefault="001F3769" w:rsidP="00461D1C">
            <w:pPr>
              <w:jc w:val="both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Opisy we wniosku oraz w załącznikach są ze sobą spójne, nie zawierają sprzecznych ze sobą kwestii.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Jakość przedstawionych dokumentów (dokumentacji projektowej) pozwala na dokonanie tej oceny. Należy zweryfikować przede wszystkim opisy (w tym analizy, wnioski, szacowanie i adekwatność wskaźników) w kontekście ich:</w:t>
            </w:r>
          </w:p>
          <w:p w:rsidR="001F3769" w:rsidRDefault="001F3769" w:rsidP="001F3769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695E3E">
              <w:rPr>
                <w:sz w:val="18"/>
                <w:szCs w:val="18"/>
              </w:rPr>
              <w:t>Poprawności –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</w:t>
            </w:r>
          </w:p>
          <w:p w:rsidR="001F3769" w:rsidRDefault="001F3769" w:rsidP="001F3769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695E3E">
              <w:rPr>
                <w:sz w:val="18"/>
                <w:szCs w:val="18"/>
              </w:rPr>
              <w:t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 / otoczenia powinny być reprezentatywne na tyle, aby odzwierciedlały rzeczywistą sytuację, a w przypadku interpretacji – błąd związany z interpretacjami był minimalny).</w:t>
            </w:r>
          </w:p>
          <w:p w:rsidR="001F3769" w:rsidRPr="00695E3E" w:rsidRDefault="001F3769" w:rsidP="001F3769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695E3E">
              <w:rPr>
                <w:sz w:val="18"/>
                <w:szCs w:val="18"/>
              </w:rPr>
              <w:t>Wiarygodności – w przeciwieństwie do rzetelności, wiarygodność dotyczy przyjmowanych założeń oraz źródeł danych, na podstawi, których dokonywane są analizy i tworzone opisy, a także formułowane wnioski.</w:t>
            </w:r>
          </w:p>
        </w:tc>
        <w:tc>
          <w:tcPr>
            <w:tcW w:w="1330" w:type="pct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Spełnienie kryterium jest konieczne do przyznania dofinansowania.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Projekty niespełniające kryterium są odrzucane.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Ocena spełniania kryterium polega na przypisaniu wartości logicznych „tak”, „nie”.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1F3769" w:rsidRPr="00934BF4" w:rsidTr="00461D1C"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2.2</w:t>
            </w:r>
          </w:p>
        </w:tc>
        <w:tc>
          <w:tcPr>
            <w:tcW w:w="518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Zgodność z kwalifikowalnością wydatków</w:t>
            </w:r>
          </w:p>
        </w:tc>
        <w:tc>
          <w:tcPr>
            <w:tcW w:w="3011" w:type="pct"/>
          </w:tcPr>
          <w:p w:rsidR="001F3769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Wydatki w projekcie są zaplanowane:</w:t>
            </w:r>
          </w:p>
          <w:p w:rsidR="001F3769" w:rsidRDefault="001F3769" w:rsidP="001F3769">
            <w:pPr>
              <w:pStyle w:val="Akapitzlist"/>
              <w:numPr>
                <w:ilvl w:val="0"/>
                <w:numId w:val="4"/>
              </w:numPr>
              <w:ind w:left="499"/>
              <w:rPr>
                <w:sz w:val="18"/>
                <w:szCs w:val="18"/>
              </w:rPr>
            </w:pPr>
            <w:r w:rsidRPr="00695E3E">
              <w:rPr>
                <w:sz w:val="18"/>
                <w:szCs w:val="18"/>
              </w:rPr>
              <w:t>w sposób celowy i oszczędny, z zachowaniem zasad:</w:t>
            </w:r>
          </w:p>
          <w:p w:rsidR="001F3769" w:rsidRDefault="001F3769" w:rsidP="001F3769">
            <w:pPr>
              <w:pStyle w:val="Akapitzlist"/>
              <w:numPr>
                <w:ilvl w:val="0"/>
                <w:numId w:val="5"/>
              </w:numPr>
              <w:ind w:left="499"/>
              <w:rPr>
                <w:sz w:val="18"/>
                <w:szCs w:val="18"/>
              </w:rPr>
            </w:pPr>
            <w:r w:rsidRPr="00695E3E">
              <w:rPr>
                <w:sz w:val="18"/>
                <w:szCs w:val="18"/>
              </w:rPr>
              <w:t>uzyskiwania najlepszych efektów z danych nakładów,</w:t>
            </w:r>
          </w:p>
          <w:p w:rsidR="001F3769" w:rsidRPr="00695E3E" w:rsidRDefault="001F3769" w:rsidP="001F3769">
            <w:pPr>
              <w:pStyle w:val="Akapitzlist"/>
              <w:numPr>
                <w:ilvl w:val="0"/>
                <w:numId w:val="5"/>
              </w:numPr>
              <w:ind w:left="499"/>
              <w:rPr>
                <w:sz w:val="18"/>
                <w:szCs w:val="18"/>
              </w:rPr>
            </w:pPr>
            <w:r w:rsidRPr="00695E3E">
              <w:rPr>
                <w:sz w:val="18"/>
                <w:szCs w:val="18"/>
              </w:rPr>
              <w:t>optymalnego doboru metod i środków służących osiągnięciu założonych celów,</w:t>
            </w:r>
          </w:p>
          <w:p w:rsidR="001F3769" w:rsidRDefault="001F3769" w:rsidP="001F3769">
            <w:pPr>
              <w:pStyle w:val="Akapitzlist"/>
              <w:numPr>
                <w:ilvl w:val="0"/>
                <w:numId w:val="4"/>
              </w:numPr>
              <w:ind w:left="499"/>
              <w:rPr>
                <w:sz w:val="18"/>
                <w:szCs w:val="18"/>
              </w:rPr>
            </w:pPr>
            <w:r w:rsidRPr="00695E3E">
              <w:rPr>
                <w:sz w:val="18"/>
                <w:szCs w:val="18"/>
              </w:rPr>
              <w:t xml:space="preserve"> w sposób umożliwiający terminową realizację zadań;</w:t>
            </w:r>
          </w:p>
          <w:p w:rsidR="001F3769" w:rsidRPr="00695E3E" w:rsidRDefault="001F3769" w:rsidP="001F3769">
            <w:pPr>
              <w:pStyle w:val="Akapitzlist"/>
              <w:numPr>
                <w:ilvl w:val="0"/>
                <w:numId w:val="4"/>
              </w:numPr>
              <w:ind w:left="499"/>
              <w:rPr>
                <w:sz w:val="18"/>
                <w:szCs w:val="18"/>
              </w:rPr>
            </w:pPr>
            <w:r w:rsidRPr="00695E3E">
              <w:rPr>
                <w:sz w:val="18"/>
                <w:szCs w:val="18"/>
              </w:rPr>
              <w:t>w wysokości i terminach wynikających z wcześniej zaciągniętych zobowiązań.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Wydatki założone w projekcie są zgodne z katalogiem wydatków oraz zasadami kwalifikowalności określonymi w Rocznym Planie Realizacji Działania oraz w Regulaminie konkursu.</w:t>
            </w:r>
          </w:p>
        </w:tc>
        <w:tc>
          <w:tcPr>
            <w:tcW w:w="1330" w:type="pct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Spełnienie kryterium jest konieczne do przyznania dofinansowania.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Projekty niespełniające kryterium są odrzucane.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Ocena spełniania kryterium polega na przypisaniu wartości logicznych „tak”, „nie”.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1F3769" w:rsidRPr="00934BF4" w:rsidTr="00461D1C"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2.3</w:t>
            </w:r>
          </w:p>
        </w:tc>
        <w:tc>
          <w:tcPr>
            <w:tcW w:w="518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Intensywność wsparcia</w:t>
            </w:r>
          </w:p>
        </w:tc>
        <w:tc>
          <w:tcPr>
            <w:tcW w:w="301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Wnioskowana kwota i poziom wsparcia są zgodne z zapisami Regulaminu Konkursu.</w:t>
            </w:r>
          </w:p>
        </w:tc>
        <w:tc>
          <w:tcPr>
            <w:tcW w:w="1330" w:type="pct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Spełnienie kryterium jest konieczne do przyznania dofinansowania.  Projekty niespełniające kryterium są odrzucane. Ocena spełniania kryterium polega na przypisaniu wartości logicznych „tak”, „nie”.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1F3769" w:rsidRPr="00934BF4" w:rsidTr="00461D1C"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2.4</w:t>
            </w:r>
          </w:p>
        </w:tc>
        <w:tc>
          <w:tcPr>
            <w:tcW w:w="518" w:type="pct"/>
          </w:tcPr>
          <w:p w:rsidR="001F3769" w:rsidRPr="00695E3E" w:rsidRDefault="001F3769" w:rsidP="00461D1C">
            <w:pPr>
              <w:rPr>
                <w:rFonts w:ascii="Myriad Pro" w:hAnsi="Myriad Pro"/>
                <w:sz w:val="17"/>
                <w:szCs w:val="17"/>
              </w:rPr>
            </w:pPr>
            <w:r w:rsidRPr="00695E3E">
              <w:rPr>
                <w:rFonts w:ascii="Myriad Pro" w:hAnsi="Myriad Pro"/>
                <w:sz w:val="17"/>
                <w:szCs w:val="17"/>
              </w:rPr>
              <w:t xml:space="preserve">Poprawność obliczeń całkowitych </w:t>
            </w:r>
            <w:r w:rsidRPr="00695E3E">
              <w:rPr>
                <w:rFonts w:ascii="Myriad Pro" w:hAnsi="Myriad Pro"/>
                <w:sz w:val="17"/>
                <w:szCs w:val="17"/>
              </w:rPr>
              <w:lastRenderedPageBreak/>
              <w:t>kosztów i całkowitych kosztów kwalifikowalnych oraz intensywności pomocy uwzględniającej generowanie dochodu w projekcie</w:t>
            </w:r>
          </w:p>
        </w:tc>
        <w:tc>
          <w:tcPr>
            <w:tcW w:w="301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lastRenderedPageBreak/>
              <w:t xml:space="preserve">Poprawność całkowitych kosztów i całkowitych kosztów kwalifikowalnych z uwzględnieniem wymogów określonych w art. 61 rozporządzenia (UE) nr 1303/2013, a także wystarczająca szczegółowość i racjonalne przesłanki obliczania kosztów, zarówno pod względem całkowitych kosztów niezbędnych do osiągnięcia wyznaczonych celów, jak i pod </w:t>
            </w:r>
            <w:r w:rsidRPr="00934BF4">
              <w:rPr>
                <w:rFonts w:ascii="Myriad Pro" w:hAnsi="Myriad Pro"/>
                <w:sz w:val="18"/>
                <w:szCs w:val="18"/>
              </w:rPr>
              <w:lastRenderedPageBreak/>
              <w:t>względem kosztów jednostkowych w stosownych przypadkach.</w:t>
            </w:r>
          </w:p>
        </w:tc>
        <w:tc>
          <w:tcPr>
            <w:tcW w:w="1330" w:type="pct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lastRenderedPageBreak/>
              <w:t xml:space="preserve">Spełnienie kryterium jest konieczne do przyznania dofinansowania.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Projekty niespełniające kryterium są odrzucane.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lastRenderedPageBreak/>
              <w:t>Ocena spełniania kryterium polega na przypisaniu wartości logicznych „tak”, „nie”.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1F3769" w:rsidRPr="00934BF4" w:rsidTr="00461D1C"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lastRenderedPageBreak/>
              <w:t>2.5</w:t>
            </w:r>
          </w:p>
        </w:tc>
        <w:tc>
          <w:tcPr>
            <w:tcW w:w="518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Poprawność okresu realizacji</w:t>
            </w:r>
          </w:p>
        </w:tc>
        <w:tc>
          <w:tcPr>
            <w:tcW w:w="301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 zostanie zrealizowany w terminie zaplanowanym dla projektu. Harmonogram projektu został zaplanowany realnie i racjonalnie.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Wszystkie etapy projektu wynikają z procesu inwestycyjnego i są logicznie powiązane.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Okres realizacji projektu nie wykracza poza datę końcową okresu kwalifikowalności określoną w art. 65 ust. 2 rozporządzenia (UE) nr 1303/2013.</w:t>
            </w:r>
          </w:p>
        </w:tc>
        <w:tc>
          <w:tcPr>
            <w:tcW w:w="1330" w:type="pct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Spełnienie kryterium jest konieczne do przyznania dofinansowania.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Projekty niespełniające kryterium są odrzucane.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Ocena spełniania kryterium polega na przypisaniu wartości logicznych „tak”, „nie”.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1F3769" w:rsidRPr="00934BF4" w:rsidTr="00461D1C"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2.6</w:t>
            </w:r>
          </w:p>
        </w:tc>
        <w:tc>
          <w:tcPr>
            <w:tcW w:w="518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Zasadność poziomu wsparcia w projekcie</w:t>
            </w:r>
          </w:p>
        </w:tc>
        <w:tc>
          <w:tcPr>
            <w:tcW w:w="301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 jest realny z gospodarczego i finansowego punktu widzenia oraz przynosi pozytywne skutki społeczno-gospodarcze, co uzasadnia proponowany poziom wsparcia.</w:t>
            </w:r>
          </w:p>
        </w:tc>
        <w:tc>
          <w:tcPr>
            <w:tcW w:w="1330" w:type="pct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Spełnienie kryterium jest konieczne do przyznania dofinansowania.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Projekty niespełniające kryterium są odrzucane.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Ocena spełniania kryterium polega na przypisaniu wartości logicznych „tak”, „nie”.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</w:tbl>
    <w:p w:rsidR="001F3769" w:rsidRPr="00934BF4" w:rsidRDefault="001F3769" w:rsidP="001F3769">
      <w:pPr>
        <w:spacing w:after="0"/>
        <w:rPr>
          <w:rFonts w:ascii="Myriad Pro" w:hAnsi="Myriad Pro"/>
          <w:sz w:val="18"/>
          <w:szCs w:val="18"/>
        </w:rPr>
        <w:sectPr w:rsidR="001F3769" w:rsidRPr="00934BF4" w:rsidSect="007B7712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10"/>
        <w:tblW w:w="5327" w:type="pct"/>
        <w:tblInd w:w="-925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425"/>
        <w:gridCol w:w="1561"/>
        <w:gridCol w:w="9072"/>
        <w:gridCol w:w="4007"/>
      </w:tblGrid>
      <w:tr w:rsidR="001F3769" w:rsidRPr="00934BF4" w:rsidTr="00461D1C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1F3769" w:rsidRPr="00934BF4" w:rsidRDefault="001F3769" w:rsidP="00461D1C">
            <w:pPr>
              <w:jc w:val="center"/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b/>
                <w:sz w:val="18"/>
                <w:szCs w:val="18"/>
              </w:rPr>
              <w:lastRenderedPageBreak/>
              <w:t>Kryteria wykonalności</w:t>
            </w:r>
          </w:p>
        </w:tc>
      </w:tr>
      <w:tr w:rsidR="001F3769" w:rsidRPr="00934BF4" w:rsidTr="00461D1C">
        <w:trPr>
          <w:tblHeader/>
        </w:trPr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L.p.</w:t>
            </w:r>
          </w:p>
        </w:tc>
        <w:tc>
          <w:tcPr>
            <w:tcW w:w="518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Nazwa kryterium</w:t>
            </w:r>
          </w:p>
        </w:tc>
        <w:tc>
          <w:tcPr>
            <w:tcW w:w="301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Definicja kryterium</w:t>
            </w:r>
          </w:p>
        </w:tc>
        <w:tc>
          <w:tcPr>
            <w:tcW w:w="133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Opis znaczenia kryterium</w:t>
            </w:r>
          </w:p>
        </w:tc>
      </w:tr>
      <w:tr w:rsidR="001F3769" w:rsidRPr="00934BF4" w:rsidTr="00461D1C">
        <w:trPr>
          <w:tblHeader/>
        </w:trPr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1</w:t>
            </w:r>
          </w:p>
        </w:tc>
        <w:tc>
          <w:tcPr>
            <w:tcW w:w="518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2</w:t>
            </w:r>
          </w:p>
        </w:tc>
        <w:tc>
          <w:tcPr>
            <w:tcW w:w="301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</w:t>
            </w:r>
          </w:p>
        </w:tc>
        <w:tc>
          <w:tcPr>
            <w:tcW w:w="1330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4</w:t>
            </w:r>
          </w:p>
        </w:tc>
      </w:tr>
      <w:tr w:rsidR="001F3769" w:rsidRPr="00934BF4" w:rsidTr="00461D1C"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3.1</w:t>
            </w:r>
          </w:p>
        </w:tc>
        <w:tc>
          <w:tcPr>
            <w:tcW w:w="518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Zdolność prawna</w:t>
            </w:r>
          </w:p>
        </w:tc>
        <w:tc>
          <w:tcPr>
            <w:tcW w:w="3011" w:type="pct"/>
            <w:shd w:val="clear" w:color="auto" w:fill="auto"/>
            <w:vAlign w:val="bottom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Ocenie podlega stan przygotowania projektu do realizacji w istniejącym otoczeniu prawnym. Wnioskodawca posiada pozwolenia i decyzje niezbędne do realizacji zamierzonego projektu – uwarunkowania płynące m.in. z:</w:t>
            </w:r>
          </w:p>
          <w:p w:rsidR="001F3769" w:rsidRPr="00934BF4" w:rsidRDefault="001F3769" w:rsidP="001F3769">
            <w:pPr>
              <w:numPr>
                <w:ilvl w:val="0"/>
                <w:numId w:val="1"/>
              </w:numPr>
              <w:contextualSpacing/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odpowiednich procedur zamówień publicznych,</w:t>
            </w:r>
          </w:p>
          <w:p w:rsidR="001F3769" w:rsidRPr="00934BF4" w:rsidRDefault="001F3769" w:rsidP="001F3769">
            <w:pPr>
              <w:numPr>
                <w:ilvl w:val="0"/>
                <w:numId w:val="1"/>
              </w:numPr>
              <w:contextualSpacing/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kwestii związanych z uwarunkowaniami wynikającymi z procedur prawa budowlanego,</w:t>
            </w:r>
          </w:p>
          <w:p w:rsidR="001F3769" w:rsidRPr="00934BF4" w:rsidRDefault="001F3769" w:rsidP="001F3769">
            <w:pPr>
              <w:numPr>
                <w:ilvl w:val="0"/>
                <w:numId w:val="1"/>
              </w:numPr>
              <w:contextualSpacing/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zasad polityki przestrzennej (wynikających </w:t>
            </w: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br/>
              <w:t>z Umowy Partnerstwa),</w:t>
            </w:r>
          </w:p>
          <w:p w:rsidR="001F3769" w:rsidRPr="00934BF4" w:rsidRDefault="001F3769" w:rsidP="001F3769">
            <w:pPr>
              <w:numPr>
                <w:ilvl w:val="0"/>
                <w:numId w:val="1"/>
              </w:numPr>
              <w:contextualSpacing/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oceny odporności infrastruktury na ryzyka powodowane zmianami klimatu.</w:t>
            </w:r>
          </w:p>
        </w:tc>
        <w:tc>
          <w:tcPr>
            <w:tcW w:w="1330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Spełnienie kryterium jest konieczne do przyznania dofinansowania.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Projekty niespełniające kryterium są odrzucane.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Ocena spełniania kryterium polega na przypisaniu wartości logicznych „tak”, „nie”.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1F3769" w:rsidRPr="00934BF4" w:rsidTr="00461D1C">
        <w:tc>
          <w:tcPr>
            <w:tcW w:w="141" w:type="pct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3.2</w:t>
            </w:r>
          </w:p>
        </w:tc>
        <w:tc>
          <w:tcPr>
            <w:tcW w:w="518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Zdolność finansowa</w:t>
            </w:r>
          </w:p>
        </w:tc>
        <w:tc>
          <w:tcPr>
            <w:tcW w:w="3011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Wnioskodawca posiada niezbędne środki finansowe do realizacji projektu, co wynika z przedstawionego planu finansowego. Sytuacja ekonomiczna wnioskodawcy daje gwarancję realizacji przedsięwzięcia w terminie określonym we wniosku </w:t>
            </w: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br/>
              <w:t>o dofinansowanie. Wnioskodawca zapewnia środki finansowe do utrzymywania projektu w okresie trwałości.</w:t>
            </w:r>
          </w:p>
        </w:tc>
        <w:tc>
          <w:tcPr>
            <w:tcW w:w="1330" w:type="pct"/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Projekty niespełniające kryterium są odrzucane.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Ocena spełniania kryterium polega na przypisaniu wartości logicznych „tak”, „nie”.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1F3769" w:rsidRPr="00934BF4" w:rsidTr="00461D1C">
        <w:tc>
          <w:tcPr>
            <w:tcW w:w="141" w:type="pct"/>
            <w:tcBorders>
              <w:bottom w:val="single" w:sz="4" w:space="0" w:color="auto"/>
            </w:tcBorders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3.3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Zdolność ekonomiczna</w:t>
            </w:r>
          </w:p>
        </w:tc>
        <w:tc>
          <w:tcPr>
            <w:tcW w:w="3011" w:type="pct"/>
            <w:tcBorders>
              <w:bottom w:val="single" w:sz="4" w:space="0" w:color="auto"/>
            </w:tcBorders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Przeprowadzona analiza kosztów i korzyści w studium wykonalności jest prawidłowa, a jej wyniki wskazują na to, że projekt posiada minimalny wymagany poziom efektywności społeczno-gospodarczej. Analizy biorą pod uwagę uwarunkowania płynące </w:t>
            </w: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br/>
              <w:t>z otoczenia prawnego projektu. Tam gdzie to zasadne weryfikacja spełnienia kryterium powinna korzystać ze wskaźnika B/C, którego minimalna wartość to 1.</w:t>
            </w: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Spełnienie kryterium jest konieczne do przyznania dofinansowania.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Ocena spełniania kryterium polega na przypisaniu wartości logicznych „tak”, „nie”.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1F3769" w:rsidRPr="00934BF4" w:rsidTr="00461D1C">
        <w:trPr>
          <w:trHeight w:val="1351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t>3.4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Zdolność operacyjna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Wnioskodawca gwarantuje zdolności organizacyjne do realizacji projektu zgodnie z celem szczegółowym, szczegółowymi warunkami produktów lub usług, które mają być dostarczone w ramach projektu i jest w stanie je dostarczyć w wymaganym terminie.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Spełnienie kryterium jest konieczne do przyznania dofinansowania.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Projekty niespełniające kryterium są odrzucane.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Ocena spełniania kryterium polega na przypisaniu wartości logicznych „tak”, „nie”.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  <w:tr w:rsidR="001F3769" w:rsidRPr="00934BF4" w:rsidTr="00461D1C">
        <w:trPr>
          <w:trHeight w:val="1698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769" w:rsidRPr="00934BF4" w:rsidRDefault="001F3769" w:rsidP="00461D1C">
            <w:pPr>
              <w:rPr>
                <w:rFonts w:ascii="Myriad Pro" w:hAnsi="Myriad Pro"/>
                <w:sz w:val="18"/>
                <w:szCs w:val="18"/>
              </w:rPr>
            </w:pPr>
            <w:r w:rsidRPr="00934BF4">
              <w:rPr>
                <w:rFonts w:ascii="Myriad Pro" w:hAnsi="Myriad Pro"/>
                <w:sz w:val="18"/>
                <w:szCs w:val="18"/>
              </w:rPr>
              <w:lastRenderedPageBreak/>
              <w:t>3.5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934BF4">
              <w:rPr>
                <w:rFonts w:ascii="Myriad Pro" w:hAnsi="Myriad Pro" w:cstheme="minorHAnsi"/>
                <w:sz w:val="18"/>
                <w:szCs w:val="18"/>
              </w:rPr>
              <w:t>Wykonalność techniczna/technologiczna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769" w:rsidRPr="00934BF4" w:rsidRDefault="001F3769" w:rsidP="00461D1C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934BF4">
              <w:rPr>
                <w:rFonts w:ascii="Myriad Pro" w:hAnsi="Myriad Pro" w:cstheme="minorHAnsi"/>
                <w:sz w:val="18"/>
                <w:szCs w:val="18"/>
              </w:rPr>
              <w:t>Projekt jest wykonalny pod względem technicznym. Zaproponowane rozwiązania techniczne/ technologiczne są optymalne i umożliwiają realizację projektu.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Spełnienie kryterium jest konieczne do przyznania dofinansowania.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 xml:space="preserve">Spełnienie kryterium jest konieczne do przyznania dofinansowania. 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  <w:t>Ocena spełniania kryterium polega na przypisaniu wartości logicznych „tak”, „nie”.</w:t>
            </w:r>
          </w:p>
          <w:p w:rsidR="001F3769" w:rsidRPr="00934BF4" w:rsidRDefault="001F3769" w:rsidP="00461D1C">
            <w:pPr>
              <w:rPr>
                <w:rFonts w:ascii="Myriad Pro" w:eastAsia="Times New Roman" w:hAnsi="Myriad Pro" w:cs="Calibri"/>
                <w:color w:val="000000"/>
                <w:sz w:val="18"/>
                <w:szCs w:val="18"/>
                <w:lang w:eastAsia="pl-PL"/>
              </w:rPr>
            </w:pPr>
            <w:r w:rsidRPr="00934BF4">
              <w:rPr>
                <w:rFonts w:ascii="Myriad Pro" w:eastAsia="Times New Roman" w:hAnsi="Myriad Pro" w:cs="Arial"/>
                <w:sz w:val="18"/>
                <w:szCs w:val="18"/>
                <w:lang w:eastAsia="pl-PL"/>
              </w:rPr>
              <w:t>Możliwość uzupełnienia lub poprawienia wniosku o dofinansowanie w ramach kryterium.</w:t>
            </w:r>
          </w:p>
        </w:tc>
      </w:tr>
    </w:tbl>
    <w:p w:rsidR="00210D42" w:rsidRDefault="00210D42"/>
    <w:sectPr w:rsidR="00210D42" w:rsidSect="001F37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769" w:rsidRDefault="001F3769" w:rsidP="001F3769">
      <w:pPr>
        <w:spacing w:after="0" w:line="240" w:lineRule="auto"/>
      </w:pPr>
      <w:r>
        <w:separator/>
      </w:r>
    </w:p>
  </w:endnote>
  <w:endnote w:type="continuationSeparator" w:id="0">
    <w:p w:rsidR="001F3769" w:rsidRDefault="001F3769" w:rsidP="001F3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88B" w:rsidRDefault="003434B8">
    <w:pPr>
      <w:pStyle w:val="Stopka"/>
      <w:jc w:val="right"/>
    </w:pPr>
  </w:p>
  <w:p w:rsidR="00F5088B" w:rsidRDefault="003434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769" w:rsidRDefault="001F3769" w:rsidP="001F3769">
      <w:pPr>
        <w:spacing w:after="0" w:line="240" w:lineRule="auto"/>
      </w:pPr>
      <w:r>
        <w:separator/>
      </w:r>
    </w:p>
  </w:footnote>
  <w:footnote w:type="continuationSeparator" w:id="0">
    <w:p w:rsidR="001F3769" w:rsidRDefault="001F3769" w:rsidP="001F3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88B" w:rsidRPr="00067AC9" w:rsidRDefault="003434B8" w:rsidP="00DB467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7FC1"/>
    <w:multiLevelType w:val="hybridMultilevel"/>
    <w:tmpl w:val="A582F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34790"/>
    <w:multiLevelType w:val="hybridMultilevel"/>
    <w:tmpl w:val="216EE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471B1E"/>
    <w:multiLevelType w:val="hybridMultilevel"/>
    <w:tmpl w:val="D23CD480"/>
    <w:lvl w:ilvl="0" w:tplc="04150001">
      <w:start w:val="1"/>
      <w:numFmt w:val="bullet"/>
      <w:lvlText w:val=""/>
      <w:lvlJc w:val="left"/>
      <w:pPr>
        <w:ind w:left="3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3">
    <w:nsid w:val="6896106D"/>
    <w:multiLevelType w:val="hybridMultilevel"/>
    <w:tmpl w:val="BABEB4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85A76"/>
    <w:multiLevelType w:val="hybridMultilevel"/>
    <w:tmpl w:val="66BA4E46"/>
    <w:lvl w:ilvl="0" w:tplc="04150017">
      <w:start w:val="1"/>
      <w:numFmt w:val="lowerLetter"/>
      <w:lvlText w:val="%1)"/>
      <w:lvlJc w:val="left"/>
      <w:pPr>
        <w:ind w:left="859" w:hanging="360"/>
      </w:p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769"/>
    <w:rsid w:val="001D449F"/>
    <w:rsid w:val="001F3769"/>
    <w:rsid w:val="001F3FBC"/>
    <w:rsid w:val="00210D42"/>
    <w:rsid w:val="003434B8"/>
    <w:rsid w:val="003931C4"/>
    <w:rsid w:val="00A4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3769"/>
  </w:style>
  <w:style w:type="paragraph" w:styleId="Nagwek1">
    <w:name w:val="heading 1"/>
    <w:basedOn w:val="Normalny"/>
    <w:next w:val="Normalny"/>
    <w:link w:val="Nagwek1Znak"/>
    <w:uiPriority w:val="9"/>
    <w:qFormat/>
    <w:rsid w:val="001F3769"/>
    <w:pPr>
      <w:keepNext/>
      <w:keepLines/>
      <w:spacing w:after="0"/>
      <w:outlineLvl w:val="0"/>
    </w:pPr>
    <w:rPr>
      <w:rFonts w:ascii="Myriad Pro" w:eastAsiaTheme="majorEastAsia" w:hAnsi="Myriad Pro" w:cstheme="majorBidi"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3769"/>
    <w:rPr>
      <w:rFonts w:ascii="Myriad Pro" w:eastAsiaTheme="majorEastAsia" w:hAnsi="Myriad Pro" w:cstheme="majorBidi"/>
      <w:bCs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F3769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rsid w:val="001F3769"/>
    <w:rPr>
      <w:rFonts w:ascii="Myriad Pro" w:hAnsi="Myriad Pro"/>
      <w:sz w:val="16"/>
    </w:rPr>
  </w:style>
  <w:style w:type="paragraph" w:styleId="Stopka">
    <w:name w:val="footer"/>
    <w:basedOn w:val="Normalny"/>
    <w:link w:val="StopkaZnak"/>
    <w:uiPriority w:val="99"/>
    <w:unhideWhenUsed/>
    <w:rsid w:val="001F3769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1F3769"/>
    <w:rPr>
      <w:rFonts w:ascii="Myriad Pro" w:hAnsi="Myriad Pro"/>
      <w:sz w:val="16"/>
    </w:r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F3769"/>
    <w:pPr>
      <w:contextualSpacing/>
    </w:pPr>
    <w:rPr>
      <w:rFonts w:ascii="Myriad Pro" w:hAnsi="Myriad Pro"/>
      <w:sz w:val="20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locked/>
    <w:rsid w:val="001F3769"/>
    <w:rPr>
      <w:rFonts w:ascii="Myriad Pro" w:hAnsi="Myriad Pro"/>
      <w:sz w:val="20"/>
    </w:rPr>
  </w:style>
  <w:style w:type="table" w:customStyle="1" w:styleId="Tabela-Siatka10">
    <w:name w:val="Tabela - Siatka10"/>
    <w:basedOn w:val="Standardowy"/>
    <w:next w:val="Tabela-Siatka"/>
    <w:uiPriority w:val="59"/>
    <w:rsid w:val="001F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1F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D4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4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3769"/>
  </w:style>
  <w:style w:type="paragraph" w:styleId="Nagwek1">
    <w:name w:val="heading 1"/>
    <w:basedOn w:val="Normalny"/>
    <w:next w:val="Normalny"/>
    <w:link w:val="Nagwek1Znak"/>
    <w:uiPriority w:val="9"/>
    <w:qFormat/>
    <w:rsid w:val="001F3769"/>
    <w:pPr>
      <w:keepNext/>
      <w:keepLines/>
      <w:spacing w:after="0"/>
      <w:outlineLvl w:val="0"/>
    </w:pPr>
    <w:rPr>
      <w:rFonts w:ascii="Myriad Pro" w:eastAsiaTheme="majorEastAsia" w:hAnsi="Myriad Pro" w:cstheme="majorBidi"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3769"/>
    <w:rPr>
      <w:rFonts w:ascii="Myriad Pro" w:eastAsiaTheme="majorEastAsia" w:hAnsi="Myriad Pro" w:cstheme="majorBidi"/>
      <w:bCs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F3769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rsid w:val="001F3769"/>
    <w:rPr>
      <w:rFonts w:ascii="Myriad Pro" w:hAnsi="Myriad Pro"/>
      <w:sz w:val="16"/>
    </w:rPr>
  </w:style>
  <w:style w:type="paragraph" w:styleId="Stopka">
    <w:name w:val="footer"/>
    <w:basedOn w:val="Normalny"/>
    <w:link w:val="StopkaZnak"/>
    <w:uiPriority w:val="99"/>
    <w:unhideWhenUsed/>
    <w:rsid w:val="001F3769"/>
    <w:pPr>
      <w:tabs>
        <w:tab w:val="center" w:pos="4536"/>
        <w:tab w:val="right" w:pos="9072"/>
      </w:tabs>
      <w:spacing w:after="0" w:line="240" w:lineRule="auto"/>
    </w:pPr>
    <w:rPr>
      <w:rFonts w:ascii="Myriad Pro" w:hAnsi="Myriad Pro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1F3769"/>
    <w:rPr>
      <w:rFonts w:ascii="Myriad Pro" w:hAnsi="Myriad Pro"/>
      <w:sz w:val="16"/>
    </w:r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F3769"/>
    <w:pPr>
      <w:contextualSpacing/>
    </w:pPr>
    <w:rPr>
      <w:rFonts w:ascii="Myriad Pro" w:hAnsi="Myriad Pro"/>
      <w:sz w:val="20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locked/>
    <w:rsid w:val="001F3769"/>
    <w:rPr>
      <w:rFonts w:ascii="Myriad Pro" w:hAnsi="Myriad Pro"/>
      <w:sz w:val="20"/>
    </w:rPr>
  </w:style>
  <w:style w:type="table" w:customStyle="1" w:styleId="Tabela-Siatka10">
    <w:name w:val="Tabela - Siatka10"/>
    <w:basedOn w:val="Standardowy"/>
    <w:next w:val="Tabela-Siatka"/>
    <w:uiPriority w:val="59"/>
    <w:rsid w:val="001F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1F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D4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4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D77E1-BF8A-46E0-B7BC-0537EB344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2174</Words>
  <Characters>13044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Dalbiak-Nowak</dc:creator>
  <cp:lastModifiedBy>Dominika Dalbiak-Nowak</cp:lastModifiedBy>
  <cp:revision>6</cp:revision>
  <dcterms:created xsi:type="dcterms:W3CDTF">2019-09-19T11:59:00Z</dcterms:created>
  <dcterms:modified xsi:type="dcterms:W3CDTF">2019-09-26T08:20:00Z</dcterms:modified>
</cp:coreProperties>
</file>